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28D1A841"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4B0123">
        <w:rPr>
          <w:b/>
          <w:i/>
          <w:noProof/>
          <w:sz w:val="28"/>
        </w:rPr>
        <w:t>6699</w:t>
      </w:r>
    </w:p>
    <w:p w14:paraId="7E5EC48F" w14:textId="417A789E"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t xml:space="preserve">rev of </w:t>
      </w:r>
      <w:r w:rsidR="004B0123">
        <w:rPr>
          <w:b/>
          <w:noProof/>
        </w:rPr>
        <w:t xml:space="preserve">S2-1906545, </w:t>
      </w:r>
      <w:r w:rsidR="00B76FAF">
        <w:rPr>
          <w:b/>
          <w:noProof/>
        </w:rPr>
        <w:t xml:space="preserve">S2-1905312, </w:t>
      </w:r>
      <w:r w:rsidRPr="00642022">
        <w:rPr>
          <w:b/>
          <w:noProof/>
        </w:rPr>
        <w:t>S2-190</w:t>
      </w:r>
      <w:r>
        <w:rPr>
          <w:b/>
          <w:noProof/>
        </w:rPr>
        <w:t>4669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4E62C346" w:rsidR="001E41F3" w:rsidRPr="008A0F4F" w:rsidRDefault="008A0F4F" w:rsidP="00547111">
            <w:pPr>
              <w:pStyle w:val="CRCoverPage"/>
              <w:spacing w:after="0"/>
              <w:rPr>
                <w:b/>
                <w:noProof/>
                <w:sz w:val="28"/>
              </w:rPr>
            </w:pPr>
            <w:r>
              <w:rPr>
                <w:b/>
                <w:noProof/>
                <w:sz w:val="28"/>
              </w:rPr>
              <w:t>1073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9A786B6" w:rsidR="001E41F3" w:rsidRPr="008A7642" w:rsidRDefault="004B0123" w:rsidP="00E13F3D">
            <w:pPr>
              <w:pStyle w:val="CRCoverPage"/>
              <w:spacing w:after="0"/>
              <w:jc w:val="center"/>
              <w:rPr>
                <w:b/>
                <w:noProof/>
                <w:sz w:val="36"/>
                <w:szCs w:val="36"/>
              </w:rPr>
            </w:pPr>
            <w:r>
              <w:rPr>
                <w:b/>
                <w:sz w:val="36"/>
                <w:szCs w:val="36"/>
              </w:rPr>
              <w:t>4</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75DC3C9C" w:rsidR="001E41F3" w:rsidRDefault="008A0F4F">
            <w:pPr>
              <w:pStyle w:val="CRCoverPage"/>
              <w:spacing w:after="0"/>
              <w:ind w:left="100"/>
              <w:rPr>
                <w:noProof/>
              </w:rPr>
            </w:pPr>
            <w:bookmarkStart w:id="1" w:name="_GoBack"/>
            <w:bookmarkEnd w:id="1"/>
            <w:r>
              <w:rPr>
                <w:noProof/>
              </w:rPr>
              <w:t>Support of emergency services in public network integrated NPNs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3AFD63DD" w:rsidR="001E41F3" w:rsidRDefault="008A0F4F">
            <w:pPr>
              <w:pStyle w:val="CRCoverPage"/>
              <w:spacing w:after="0"/>
              <w:ind w:left="100"/>
              <w:rPr>
                <w:noProof/>
              </w:rPr>
            </w:pPr>
            <w:r>
              <w:rPr>
                <w:noProof/>
              </w:rPr>
              <w:t>OPPO</w:t>
            </w:r>
            <w:r w:rsidR="00F7277E">
              <w:rPr>
                <w:noProof/>
              </w:rPr>
              <w:t>,</w:t>
            </w:r>
            <w:r w:rsidR="00DC6BAA">
              <w:rPr>
                <w:noProof/>
              </w:rPr>
              <w:t xml:space="preserve"> </w:t>
            </w:r>
            <w:r w:rsidR="00642022">
              <w:rPr>
                <w:noProof/>
              </w:rPr>
              <w:t>Ericsson</w:t>
            </w:r>
            <w:r w:rsidR="00964C78">
              <w:rPr>
                <w:noProof/>
              </w:rPr>
              <w:t>, MediaTek Inc.</w:t>
            </w:r>
            <w:r w:rsidR="00EB793B">
              <w:rPr>
                <w:noProof/>
              </w:rPr>
              <w:t>, Qualcomm Inc., Nokia, Nokia Shanghai Bell</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4FE035F" w:rsidR="001E41F3" w:rsidRDefault="00C07821">
            <w:pPr>
              <w:pStyle w:val="CRCoverPage"/>
              <w:spacing w:after="0"/>
              <w:ind w:left="100"/>
              <w:rPr>
                <w:noProof/>
              </w:rPr>
            </w:pPr>
            <w:r>
              <w:rPr>
                <w:noProof/>
              </w:rPr>
              <w:t>2019-05-</w:t>
            </w:r>
            <w:r w:rsidR="00B76FAF">
              <w:rPr>
                <w:noProof/>
              </w:rPr>
              <w:t>1</w:t>
            </w:r>
            <w:r w:rsidR="004230A9">
              <w:rPr>
                <w:noProof/>
              </w:rPr>
              <w:t>6</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6CEBA262" w:rsidR="001E41F3" w:rsidRDefault="00CB1FB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0F4F">
              <w:rPr>
                <w:b/>
                <w:noProof/>
              </w:rPr>
              <w:t>B</w:t>
            </w:r>
            <w:r>
              <w:rPr>
                <w:b/>
                <w:noProof/>
              </w:rPr>
              <w:fldChar w:fldCharType="end"/>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77777777" w:rsidR="00491893" w:rsidRDefault="00491893" w:rsidP="00491893">
            <w:pPr>
              <w:pStyle w:val="CRCoverPage"/>
              <w:spacing w:after="0"/>
              <w:ind w:left="100"/>
              <w:rPr>
                <w:noProof/>
              </w:rPr>
            </w:pPr>
            <w:r>
              <w:rPr>
                <w:noProof/>
              </w:rPr>
              <w:t>An Editor's Note exist on whether emergency services is supported in a CAG cell</w:t>
            </w:r>
          </w:p>
          <w:p w14:paraId="77862D8F" w14:textId="77777777" w:rsidR="00491893" w:rsidRDefault="00491893" w:rsidP="00491893">
            <w:pPr>
              <w:pStyle w:val="CRCoverPage"/>
              <w:spacing w:after="0"/>
              <w:ind w:left="100"/>
              <w:rPr>
                <w:noProof/>
              </w:rPr>
            </w:pPr>
          </w:p>
          <w:p w14:paraId="718ECF8A" w14:textId="77777777" w:rsidR="00491893" w:rsidRDefault="00491893" w:rsidP="00491893">
            <w:pPr>
              <w:pStyle w:val="EditorsNote"/>
            </w:pPr>
            <w:r>
              <w:t>Editor's note:</w:t>
            </w:r>
            <w:r>
              <w:tab/>
              <w:t>It is FFS whether Emergency services are to be supported in a CAG cell.</w:t>
            </w:r>
          </w:p>
          <w:p w14:paraId="0EBCE66F" w14:textId="77777777" w:rsidR="00491893" w:rsidRDefault="00491893" w:rsidP="00491893">
            <w:pPr>
              <w:pStyle w:val="CRCoverPage"/>
              <w:spacing w:after="0"/>
              <w:ind w:left="100"/>
              <w:rPr>
                <w:noProof/>
              </w:rPr>
            </w:pPr>
            <w:r>
              <w:rPr>
                <w:noProof/>
              </w:rPr>
              <w:t>This CR aims to resolve that Editor's note by proposing what the UE supporting CAG and camped on a CAG cell need to consider when attempting to obtain eergency services</w:t>
            </w:r>
          </w:p>
          <w:p w14:paraId="7FE0E931" w14:textId="77777777" w:rsidR="00491893" w:rsidRDefault="00491893" w:rsidP="00491893">
            <w:pPr>
              <w:pStyle w:val="CRCoverPage"/>
              <w:spacing w:after="0"/>
              <w:ind w:left="100"/>
              <w:rPr>
                <w:noProof/>
              </w:rPr>
            </w:pP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77777777" w:rsidR="00491893" w:rsidRDefault="00491893" w:rsidP="00491893">
            <w:pPr>
              <w:pStyle w:val="CRCoverPage"/>
              <w:spacing w:after="0"/>
              <w:ind w:left="100"/>
              <w:rPr>
                <w:noProof/>
              </w:rPr>
            </w:pPr>
            <w:r>
              <w:rPr>
                <w:noProof/>
              </w:rPr>
              <w:t>It is indicated the cases that emergency services is possible for a CAG capable UE in a CAG cell of a public network integrated NPNs.</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4820A48" w:rsidR="00491893" w:rsidRDefault="00491893" w:rsidP="00491893">
            <w:pPr>
              <w:pStyle w:val="CRCoverPage"/>
              <w:spacing w:after="0"/>
              <w:ind w:left="100"/>
              <w:rPr>
                <w:noProof/>
              </w:rPr>
            </w:pPr>
            <w:r>
              <w:rPr>
                <w:noProof/>
              </w:rPr>
              <w:t>Emergency services will remain unsupported in CAG.</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2B299E0" w:rsidR="001E41F3" w:rsidRDefault="008E3045">
            <w:pPr>
              <w:pStyle w:val="CRCoverPage"/>
              <w:spacing w:after="0"/>
              <w:ind w:left="100"/>
              <w:rPr>
                <w:noProof/>
              </w:rPr>
            </w:pPr>
            <w:r>
              <w:rPr>
                <w:noProof/>
              </w:rPr>
              <w:t xml:space="preserve">5.16.4.1, </w:t>
            </w:r>
            <w:r w:rsidR="00491893">
              <w:rPr>
                <w:noProof/>
              </w:rPr>
              <w:t xml:space="preserve">5.30.3.1, </w:t>
            </w:r>
            <w:r w:rsidR="00A15F81">
              <w:rPr>
                <w:noProof/>
              </w:rPr>
              <w:t>5.</w:t>
            </w:r>
            <w:r w:rsidR="00906FCE">
              <w:rPr>
                <w:noProof/>
              </w:rPr>
              <w:t>30</w:t>
            </w:r>
            <w:r w:rsidR="00A15F81">
              <w:rPr>
                <w:noProof/>
              </w:rPr>
              <w:t>.3.</w:t>
            </w:r>
            <w:r w:rsidR="00D56CE7">
              <w:rPr>
                <w:noProof/>
              </w:rPr>
              <w:t>X (new)</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5BF5DD30" w14:textId="49EF3DE1" w:rsidR="008A7642" w:rsidRDefault="008A7642" w:rsidP="008A7642">
      <w:pPr>
        <w:jc w:val="center"/>
        <w:rPr>
          <w:noProof/>
        </w:rPr>
      </w:pPr>
      <w:r w:rsidRPr="008A7642">
        <w:rPr>
          <w:noProof/>
          <w:highlight w:val="green"/>
        </w:rPr>
        <w:t xml:space="preserve">*** </w:t>
      </w:r>
      <w:r w:rsidR="00A15F81">
        <w:rPr>
          <w:noProof/>
          <w:highlight w:val="green"/>
        </w:rPr>
        <w:t xml:space="preserve">First </w:t>
      </w:r>
      <w:r w:rsidRPr="008A7642">
        <w:rPr>
          <w:noProof/>
          <w:highlight w:val="green"/>
        </w:rPr>
        <w:t>change ***</w:t>
      </w:r>
    </w:p>
    <w:p w14:paraId="1FB0B3D1" w14:textId="406A1D39" w:rsidR="00491893" w:rsidRDefault="00491893" w:rsidP="00491893">
      <w:pPr>
        <w:rPr>
          <w:noProof/>
        </w:rPr>
      </w:pPr>
    </w:p>
    <w:p w14:paraId="0FD480B6" w14:textId="77777777" w:rsidR="004230A9" w:rsidRPr="009E0DE1" w:rsidRDefault="004230A9" w:rsidP="004230A9">
      <w:pPr>
        <w:pStyle w:val="Heading3"/>
      </w:pPr>
      <w:bookmarkStart w:id="3" w:name="_Toc5026326"/>
      <w:r w:rsidRPr="009E0DE1">
        <w:t>5.16.4</w:t>
      </w:r>
      <w:r w:rsidRPr="009E0DE1">
        <w:tab/>
        <w:t>Emergency Services</w:t>
      </w:r>
      <w:bookmarkEnd w:id="3"/>
    </w:p>
    <w:p w14:paraId="665A77B8" w14:textId="77777777" w:rsidR="004230A9" w:rsidRPr="009E0DE1" w:rsidRDefault="004230A9" w:rsidP="004230A9">
      <w:pPr>
        <w:pStyle w:val="Heading4"/>
      </w:pPr>
      <w:bookmarkStart w:id="4" w:name="_Toc5026327"/>
      <w:r w:rsidRPr="009E0DE1">
        <w:t>5.16.4.1</w:t>
      </w:r>
      <w:r w:rsidRPr="009E0DE1">
        <w:tab/>
        <w:t>Introduction</w:t>
      </w:r>
      <w:bookmarkEnd w:id="4"/>
    </w:p>
    <w:p w14:paraId="37AFB120" w14:textId="77777777" w:rsidR="004230A9" w:rsidRPr="009E0DE1" w:rsidRDefault="004230A9" w:rsidP="004230A9">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A2AE5F3" w14:textId="77777777" w:rsidR="004230A9" w:rsidRPr="0030555A" w:rsidRDefault="004230A9" w:rsidP="004230A9">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0AC48681" w14:textId="77777777" w:rsidR="004230A9" w:rsidRPr="0030555A" w:rsidRDefault="004230A9" w:rsidP="004230A9">
      <w:pPr>
        <w:pStyle w:val="B1"/>
        <w:rPr>
          <w:lang w:eastAsia="ja-JP"/>
        </w:rPr>
      </w:pPr>
      <w:r w:rsidRPr="0030555A">
        <w:rPr>
          <w:lang w:eastAsia="ja-JP"/>
        </w:rPr>
        <w:t>-</w:t>
      </w:r>
      <w:r w:rsidRPr="0030555A">
        <w:rPr>
          <w:lang w:eastAsia="ja-JP"/>
        </w:rPr>
        <w:tab/>
        <w:t xml:space="preserve">a UE may be emergency registered and have an emergency PDU session over non-3GPP access when 3GPP access becomes available, in which case the UE may have to register over 3GPP access and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 In this case the UE may thus briefly be emergency registered and receive emergency services over both 3GPP access and non-3GPP access concurrently.</w:t>
      </w:r>
    </w:p>
    <w:p w14:paraId="3068B391" w14:textId="77777777" w:rsidR="004230A9" w:rsidRDefault="004230A9" w:rsidP="004230A9">
      <w:pPr>
        <w:rPr>
          <w:lang w:eastAsia="ja-JP"/>
        </w:rPr>
      </w:pPr>
      <w:r>
        <w:rPr>
          <w:lang w:eastAsia="ja-JP"/>
        </w:rPr>
        <w:t>A UE may only attempt to use Emergency Services over untrusted non-3GPP access if it is unable to use Emergency Services over 3GPP access as specified in TS 23.167 [18].</w:t>
      </w:r>
    </w:p>
    <w:p w14:paraId="3BBD9E10" w14:textId="77777777" w:rsidR="004230A9" w:rsidRPr="009E0DE1" w:rsidRDefault="004230A9" w:rsidP="004230A9">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7465A43A" w14:textId="77777777" w:rsidR="004230A9" w:rsidRPr="004E12E3" w:rsidRDefault="004230A9" w:rsidP="004230A9">
      <w:pPr>
        <w:rPr>
          <w:rFonts w:eastAsia="Malgun Gothic"/>
        </w:rPr>
      </w:pPr>
      <w:r w:rsidRPr="004E12E3">
        <w:rPr>
          <w:rFonts w:eastAsia="Malgun Gothic"/>
        </w:rPr>
        <w:t>When the UE is camped normally in the cell, i.e. not in limited service state, during Registration procedure described in TS 23.502 [3]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7A5A2BCB" w14:textId="77777777" w:rsidR="004230A9" w:rsidRPr="004E12E3" w:rsidRDefault="004230A9" w:rsidP="004230A9">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 24.501 [47].</w:t>
      </w:r>
    </w:p>
    <w:p w14:paraId="704F0C25" w14:textId="77777777" w:rsidR="004230A9" w:rsidRPr="009E0DE1" w:rsidRDefault="004230A9" w:rsidP="004230A9">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2391DBF5" w14:textId="77777777" w:rsidR="004230A9" w:rsidRPr="009E0DE1" w:rsidRDefault="004230A9" w:rsidP="004230A9">
      <w:pPr>
        <w:pStyle w:val="B1"/>
      </w:pPr>
      <w:r w:rsidRPr="009E0DE1">
        <w:t>-</w:t>
      </w:r>
      <w:r w:rsidRPr="009E0DE1">
        <w:tab/>
        <w:t>the Network is able to support Emergency Services natively over 5GS;</w:t>
      </w:r>
    </w:p>
    <w:p w14:paraId="2DB00ADD" w14:textId="77777777" w:rsidR="004230A9" w:rsidRPr="009E0DE1" w:rsidRDefault="004230A9" w:rsidP="004230A9">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59D975A" w14:textId="77777777" w:rsidR="004230A9" w:rsidRPr="009E0DE1" w:rsidRDefault="004230A9" w:rsidP="004230A9">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19C43416" w14:textId="77777777" w:rsidR="004230A9" w:rsidRPr="009E0DE1" w:rsidRDefault="004230A9" w:rsidP="004230A9">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r>
        <w:t>; or</w:t>
      </w:r>
    </w:p>
    <w:p w14:paraId="170EE20C" w14:textId="77777777" w:rsidR="004230A9" w:rsidRDefault="004230A9" w:rsidP="004230A9">
      <w:pPr>
        <w:pStyle w:val="B1"/>
      </w:pPr>
      <w:r>
        <w:t>-</w:t>
      </w:r>
      <w:r>
        <w:tab/>
        <w:t>NG-RAN is able to trigger 5G SRVCC handover to UTRAN for IMS Emergency Services (i.e. voice).</w:t>
      </w:r>
    </w:p>
    <w:p w14:paraId="3102A6B9" w14:textId="77777777" w:rsidR="004230A9" w:rsidRDefault="004230A9" w:rsidP="004230A9">
      <w:r>
        <w:lastRenderedPageBreak/>
        <w:t>During Registration procedures over non-3GPP access, the 5GC indicates that Emergency Services are supported if the Network is able to support Emergency Services natively over 5GS.</w:t>
      </w:r>
    </w:p>
    <w:p w14:paraId="4DC2E22B" w14:textId="77777777" w:rsidR="004230A9" w:rsidRPr="009E0DE1" w:rsidRDefault="004230A9" w:rsidP="004230A9">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86B7917" w14:textId="77777777" w:rsidR="004230A9" w:rsidRPr="009E0DE1" w:rsidRDefault="004230A9" w:rsidP="004230A9">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5E114FA7" w14:textId="77777777" w:rsidR="004230A9" w:rsidRDefault="004230A9" w:rsidP="004230A9">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5929B3E0" w14:textId="77777777" w:rsidR="004230A9" w:rsidRPr="009E0DE1" w:rsidRDefault="004230A9" w:rsidP="004230A9">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2FE67C08" w14:textId="77777777" w:rsidR="004230A9" w:rsidRDefault="004230A9" w:rsidP="004230A9">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83108B6" w14:textId="77777777" w:rsidR="004230A9" w:rsidRDefault="004230A9" w:rsidP="004230A9">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4C2804BC" w14:textId="77777777" w:rsidR="004230A9" w:rsidRPr="009E0DE1" w:rsidRDefault="004230A9" w:rsidP="004230A9">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14:paraId="364A793D" w14:textId="77777777" w:rsidR="004230A9" w:rsidRPr="009E0DE1" w:rsidRDefault="004230A9" w:rsidP="004230A9">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6219E3F0" w14:textId="77777777" w:rsidR="004230A9" w:rsidRPr="009E0DE1" w:rsidRDefault="004230A9" w:rsidP="004230A9">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164A52AB" w14:textId="77777777" w:rsidR="004230A9" w:rsidRPr="009E0DE1" w:rsidRDefault="004230A9" w:rsidP="004230A9">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14:paraId="3C5233DA" w14:textId="77777777" w:rsidR="004230A9" w:rsidRPr="009E0DE1" w:rsidRDefault="004230A9" w:rsidP="004230A9">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14:paraId="389C01D8" w14:textId="77777777" w:rsidR="004230A9" w:rsidRPr="009E0DE1" w:rsidRDefault="004230A9" w:rsidP="004230A9">
      <w:pPr>
        <w:rPr>
          <w:lang w:eastAsia="ja-JP"/>
        </w:rPr>
      </w:pPr>
      <w:r w:rsidRPr="009E0DE1">
        <w:rPr>
          <w:lang w:eastAsia="ja-JP"/>
        </w:rPr>
        <w:t>For a UE that is Emergency Registered, if it is unauthenticated the security context is not set up on UE.</w:t>
      </w:r>
    </w:p>
    <w:p w14:paraId="53FF9887" w14:textId="77777777" w:rsidR="004230A9" w:rsidRPr="009E0DE1" w:rsidRDefault="004230A9" w:rsidP="004230A9">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lastRenderedPageBreak/>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0F8B63D0" w14:textId="77777777" w:rsidR="004230A9" w:rsidRPr="009E0DE1" w:rsidRDefault="004230A9" w:rsidP="004230A9">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7180E432" w14:textId="77777777" w:rsidR="004230A9" w:rsidRPr="009E0DE1" w:rsidRDefault="004230A9" w:rsidP="004230A9">
      <w:pPr>
        <w:rPr>
          <w:lang w:eastAsia="ja-JP"/>
        </w:rPr>
      </w:pPr>
      <w:r w:rsidRPr="009E0DE1">
        <w:rPr>
          <w:lang w:eastAsia="ja-JP"/>
        </w:rPr>
        <w:t>For a UE that is Emergency Registered, normal PLMN selection principles apply after the end of the IMS emergency session.</w:t>
      </w:r>
    </w:p>
    <w:p w14:paraId="78BF56DC" w14:textId="77777777" w:rsidR="004230A9" w:rsidRPr="009E0DE1" w:rsidRDefault="004230A9" w:rsidP="004230A9">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5F742A22" w14:textId="77777777" w:rsidR="004230A9" w:rsidRPr="009E0DE1" w:rsidRDefault="004230A9" w:rsidP="004230A9">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06815011" w14:textId="77777777" w:rsidR="004230A9" w:rsidRPr="009E0DE1" w:rsidRDefault="004230A9" w:rsidP="004230A9">
      <w:pPr>
        <w:rPr>
          <w:lang w:eastAsia="ja-JP"/>
        </w:rPr>
      </w:pPr>
      <w:r w:rsidRPr="009E0DE1">
        <w:rPr>
          <w:lang w:eastAsia="ja-JP"/>
        </w:rPr>
        <w:t>In the case of Limited Service state, UE shall not include any Network Slice related parameters when communicating with the network.</w:t>
      </w:r>
    </w:p>
    <w:p w14:paraId="29E95D5D" w14:textId="77777777" w:rsidR="004230A9" w:rsidRPr="009E0DE1" w:rsidRDefault="004230A9" w:rsidP="004230A9">
      <w:pPr>
        <w:rPr>
          <w:lang w:eastAsia="ja-JP"/>
        </w:rPr>
      </w:pPr>
      <w:r w:rsidRPr="009E0DE1">
        <w:rPr>
          <w:lang w:eastAsia="ja-JP"/>
        </w:rPr>
        <w:t>When a PLMN supports IMS and Emergency Services:</w:t>
      </w:r>
    </w:p>
    <w:p w14:paraId="78AF93AC" w14:textId="77777777" w:rsidR="004230A9" w:rsidRPr="009E0DE1" w:rsidRDefault="004230A9" w:rsidP="004230A9">
      <w:pPr>
        <w:pStyle w:val="B1"/>
        <w:rPr>
          <w:lang w:eastAsia="ja-JP"/>
        </w:rPr>
      </w:pPr>
      <w:r w:rsidRPr="009E0DE1">
        <w:rPr>
          <w:lang w:eastAsia="ja-JP"/>
        </w:rPr>
        <w:t>-</w:t>
      </w:r>
      <w:r w:rsidRPr="009E0DE1">
        <w:rPr>
          <w:lang w:eastAsia="ja-JP"/>
        </w:rPr>
        <w:tab/>
        <w:t>all AMFs in that PLMN shall have the capability to support Emergency Services.</w:t>
      </w:r>
    </w:p>
    <w:p w14:paraId="02C113FE" w14:textId="77777777" w:rsidR="004230A9" w:rsidRPr="009E0DE1" w:rsidRDefault="004230A9" w:rsidP="004230A9">
      <w:pPr>
        <w:pStyle w:val="B1"/>
        <w:rPr>
          <w:lang w:eastAsia="ja-JP"/>
        </w:rPr>
      </w:pPr>
      <w:r w:rsidRPr="009E0DE1">
        <w:rPr>
          <w:lang w:eastAsia="ja-JP"/>
        </w:rPr>
        <w:t>-</w:t>
      </w:r>
      <w:r w:rsidRPr="009E0DE1">
        <w:rPr>
          <w:lang w:eastAsia="ja-JP"/>
        </w:rPr>
        <w:tab/>
        <w:t>at least one SMF shall have this capability.</w:t>
      </w:r>
    </w:p>
    <w:p w14:paraId="442896F8" w14:textId="77777777" w:rsidR="004230A9" w:rsidRPr="009E0DE1" w:rsidRDefault="004230A9" w:rsidP="004230A9">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822083" w14:textId="240FE630" w:rsidR="004230A9" w:rsidRDefault="004230A9" w:rsidP="004230A9">
      <w:pPr>
        <w:rPr>
          <w:noProof/>
        </w:rPr>
      </w:pPr>
      <w:ins w:id="5" w:author="chc" w:date="2019-05-16T19:53:00Z">
        <w:r>
          <w:rPr>
            <w:noProof/>
          </w:rPr>
          <w:t>For emergency service</w:t>
        </w:r>
      </w:ins>
      <w:ins w:id="6" w:author="chc" w:date="2019-05-16T19:54:00Z">
        <w:r>
          <w:rPr>
            <w:noProof/>
          </w:rPr>
          <w:t xml:space="preserve"> support in Public network integrated NPNs, refer to clause </w:t>
        </w:r>
      </w:ins>
      <w:ins w:id="7" w:author="chc" w:date="2019-05-16T19:55:00Z">
        <w:r>
          <w:rPr>
            <w:noProof/>
          </w:rPr>
          <w:t>5.30.3.X.</w:t>
        </w:r>
      </w:ins>
    </w:p>
    <w:p w14:paraId="7C405F82" w14:textId="77777777" w:rsidR="004230A9" w:rsidRDefault="004230A9" w:rsidP="004230A9">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40B3E1A9" w14:textId="77777777" w:rsidR="00C463B3" w:rsidRDefault="00C463B3" w:rsidP="00C463B3">
      <w:pPr>
        <w:rPr>
          <w:noProof/>
        </w:rPr>
      </w:pPr>
    </w:p>
    <w:p w14:paraId="4FE4EB6F" w14:textId="77777777" w:rsidR="00C463B3" w:rsidRDefault="00C463B3" w:rsidP="00C463B3">
      <w:pPr>
        <w:pStyle w:val="Heading3"/>
      </w:pPr>
      <w:bookmarkStart w:id="8" w:name="_Toc5000587"/>
      <w:r>
        <w:t>5.30.3</w:t>
      </w:r>
      <w:r>
        <w:tab/>
        <w:t>Public network integrated NPN</w:t>
      </w:r>
      <w:bookmarkEnd w:id="8"/>
    </w:p>
    <w:p w14:paraId="1C28CF67" w14:textId="77777777" w:rsidR="00C463B3" w:rsidRDefault="00C463B3" w:rsidP="00C463B3">
      <w:pPr>
        <w:pStyle w:val="Heading4"/>
      </w:pPr>
      <w:bookmarkStart w:id="9" w:name="_Toc5000588"/>
      <w:r>
        <w:t>5.30.3.1</w:t>
      </w:r>
      <w:r>
        <w:tab/>
        <w:t>General</w:t>
      </w:r>
      <w:bookmarkEnd w:id="9"/>
    </w:p>
    <w:p w14:paraId="64A9603B" w14:textId="77777777" w:rsidR="00C463B3" w:rsidRDefault="00C463B3" w:rsidP="00C463B3">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50DDB204" w14:textId="77777777" w:rsidR="00C463B3" w:rsidRDefault="00C463B3" w:rsidP="00C463B3">
      <w:pPr>
        <w:pStyle w:val="NO"/>
      </w:pPr>
      <w:r>
        <w:t>NOTE:</w:t>
      </w:r>
      <w:r>
        <w:tab/>
        <w:t>Annex D provides additional consideration to consider when supporting Non-Public Network as a Network Slice of a PLMN.</w:t>
      </w:r>
    </w:p>
    <w:p w14:paraId="64032396" w14:textId="77777777" w:rsidR="00C463B3" w:rsidRDefault="00C463B3" w:rsidP="00C463B3">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67790D0D" w14:textId="77777777" w:rsidR="00C463B3" w:rsidRDefault="00C463B3" w:rsidP="00C463B3">
      <w:r>
        <w:t>A Closed Access Group identifies a group of subscribers who are permitted to access one or more CAG cells associated to the CAG.</w:t>
      </w:r>
    </w:p>
    <w:p w14:paraId="29F6AA94" w14:textId="77777777" w:rsidR="00C463B3" w:rsidRDefault="00C463B3" w:rsidP="00C463B3">
      <w:r>
        <w:t>CAG is used for the Public network integrated NPNs to prevent UE(s), which are not allowed to access the NPN via the associated cell(s), from automatically selecting and accessing the associated cell(s).</w:t>
      </w:r>
    </w:p>
    <w:p w14:paraId="76FAB718" w14:textId="77777777" w:rsidR="00C463B3" w:rsidRDefault="00C463B3" w:rsidP="00C463B3">
      <w:r>
        <w:t>The following clauses describes the functionality needed for supporting CAGs.</w:t>
      </w:r>
    </w:p>
    <w:p w14:paraId="0B4F10ED" w14:textId="71CDED61" w:rsidR="00C463B3" w:rsidDel="00C463B3" w:rsidRDefault="00C463B3" w:rsidP="00C463B3">
      <w:pPr>
        <w:pStyle w:val="EditorsNote"/>
        <w:rPr>
          <w:del w:id="10" w:author="chc" w:date="2019-05-16T20:11:00Z"/>
        </w:rPr>
      </w:pPr>
      <w:del w:id="11" w:author="chc" w:date="2019-05-16T20:11:00Z">
        <w:r w:rsidDel="00C463B3">
          <w:delText>Editor's note:</w:delText>
        </w:r>
        <w:r w:rsidDel="00C463B3">
          <w:tab/>
          <w:delText>It is FFS whether Emergency services are to be supported in a CAG cell.</w:delText>
        </w:r>
      </w:del>
    </w:p>
    <w:p w14:paraId="73491BA7" w14:textId="77777777" w:rsidR="00C463B3" w:rsidRDefault="00C463B3" w:rsidP="00C463B3">
      <w:pPr>
        <w:rPr>
          <w:noProof/>
        </w:rPr>
      </w:pPr>
    </w:p>
    <w:p w14:paraId="56B6C16A" w14:textId="77777777" w:rsidR="00C463B3" w:rsidRDefault="00C463B3" w:rsidP="00C463B3">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4C87AA6C" w14:textId="77777777" w:rsidR="00C463B3" w:rsidRDefault="00C463B3">
      <w:pPr>
        <w:rPr>
          <w:noProof/>
        </w:rPr>
      </w:pPr>
    </w:p>
    <w:p w14:paraId="523620D2" w14:textId="2A89D4ED" w:rsidR="005E6723" w:rsidRDefault="005E6723" w:rsidP="005E6723">
      <w:pPr>
        <w:pStyle w:val="Heading4"/>
        <w:rPr>
          <w:ins w:id="12" w:author="ChenHo CHIN" w:date="2019-04-10T11:56:00Z"/>
        </w:rPr>
      </w:pPr>
      <w:ins w:id="13" w:author="ChenHo CHIN" w:date="2019-04-10T11:56:00Z">
        <w:r>
          <w:lastRenderedPageBreak/>
          <w:t>5.30.3.X</w:t>
        </w:r>
        <w:r>
          <w:tab/>
        </w:r>
        <w:r w:rsidR="00D56CE7">
          <w:t>Support of emergency services in CAG cells</w:t>
        </w:r>
      </w:ins>
    </w:p>
    <w:p w14:paraId="4C41022F" w14:textId="7BA53E93" w:rsidR="00F7553E" w:rsidRDefault="008C4003" w:rsidP="00F7553E">
      <w:pPr>
        <w:rPr>
          <w:ins w:id="14" w:author="MediaTek Inc." w:date="2019-05-16T04:53:00Z"/>
          <w:noProof/>
        </w:rPr>
      </w:pPr>
      <w:ins w:id="15" w:author="MediaTek Inc." w:date="2019-05-16T03:30:00Z">
        <w:r>
          <w:rPr>
            <w:noProof/>
          </w:rPr>
          <w:t xml:space="preserve">Emergency Services are supported in CAG cells, </w:t>
        </w:r>
      </w:ins>
      <w:ins w:id="16" w:author="MediaTek Inc." w:date="2019-05-16T03:32:00Z">
        <w:r>
          <w:rPr>
            <w:noProof/>
          </w:rPr>
          <w:t>for UEs supporting CAG</w:t>
        </w:r>
      </w:ins>
      <w:ins w:id="17" w:author="MediaTek Inc." w:date="2019-05-16T04:03:00Z">
        <w:r w:rsidR="00BF4E4A">
          <w:rPr>
            <w:noProof/>
          </w:rPr>
          <w:t>, whether normally registered or emergency registered</w:t>
        </w:r>
      </w:ins>
      <w:ins w:id="18" w:author="chc" w:date="2019-05-16T20:00:00Z">
        <w:r w:rsidR="001D0619">
          <w:rPr>
            <w:noProof/>
          </w:rPr>
          <w:t xml:space="preserve"> </w:t>
        </w:r>
      </w:ins>
      <w:ins w:id="19" w:author="chc-rev4" w:date="2019-05-17T01:15:00Z">
        <w:r w:rsidR="004B0123">
          <w:rPr>
            <w:noProof/>
          </w:rPr>
          <w:t xml:space="preserve">as described </w:t>
        </w:r>
      </w:ins>
      <w:ins w:id="20" w:author="chc" w:date="2019-05-16T20:00:00Z">
        <w:r w:rsidR="001D0619">
          <w:rPr>
            <w:noProof/>
          </w:rPr>
          <w:t xml:space="preserve">in </w:t>
        </w:r>
      </w:ins>
      <w:ins w:id="21" w:author="Ericsson1" w:date="2019-05-02T09:49:00Z">
        <w:r w:rsidR="001D0619">
          <w:rPr>
            <w:noProof/>
          </w:rPr>
          <w:t>clause</w:t>
        </w:r>
      </w:ins>
      <w:ins w:id="22" w:author="chc" w:date="2019-05-16T01:07:00Z">
        <w:r w:rsidR="001D0619">
          <w:rPr>
            <w:noProof/>
          </w:rPr>
          <w:t> </w:t>
        </w:r>
      </w:ins>
      <w:ins w:id="23" w:author="Ericsson1" w:date="2019-05-02T09:50:00Z">
        <w:r w:rsidR="001D0619" w:rsidRPr="002E4F54">
          <w:rPr>
            <w:noProof/>
          </w:rPr>
          <w:t>5.16.4</w:t>
        </w:r>
        <w:r w:rsidR="001D0619">
          <w:rPr>
            <w:noProof/>
          </w:rPr>
          <w:t xml:space="preserve"> </w:t>
        </w:r>
      </w:ins>
      <w:ins w:id="24" w:author="Ericsson1" w:date="2019-05-02T09:52:00Z">
        <w:r w:rsidR="001D0619">
          <w:rPr>
            <w:noProof/>
          </w:rPr>
          <w:t>and TS</w:t>
        </w:r>
      </w:ins>
      <w:ins w:id="25" w:author="chc" w:date="2019-05-16T01:08:00Z">
        <w:r w:rsidR="001D0619">
          <w:rPr>
            <w:noProof/>
          </w:rPr>
          <w:t> </w:t>
        </w:r>
      </w:ins>
      <w:ins w:id="26" w:author="Ericsson1" w:date="2019-05-02T09:52:00Z">
        <w:r w:rsidR="001D0619">
          <w:rPr>
            <w:noProof/>
          </w:rPr>
          <w:t>23.502</w:t>
        </w:r>
      </w:ins>
      <w:ins w:id="27" w:author="chc" w:date="2019-05-16T01:08:00Z">
        <w:r w:rsidR="001D0619">
          <w:rPr>
            <w:noProof/>
          </w:rPr>
          <w:t> </w:t>
        </w:r>
      </w:ins>
      <w:ins w:id="28" w:author="Ericsson1" w:date="2019-05-02T09:53:00Z">
        <w:r w:rsidR="001D0619">
          <w:rPr>
            <w:noProof/>
          </w:rPr>
          <w:t xml:space="preserve">[3] </w:t>
        </w:r>
      </w:ins>
      <w:ins w:id="29" w:author="Ericsson1" w:date="2019-05-02T09:52:00Z">
        <w:r w:rsidR="001D0619">
          <w:rPr>
            <w:noProof/>
          </w:rPr>
          <w:t>clause</w:t>
        </w:r>
      </w:ins>
      <w:ins w:id="30" w:author="chc" w:date="2019-05-16T01:08:00Z">
        <w:r w:rsidR="001D0619">
          <w:rPr>
            <w:noProof/>
          </w:rPr>
          <w:t> </w:t>
        </w:r>
      </w:ins>
      <w:ins w:id="31" w:author="Ericsson1" w:date="2019-05-02T09:52:00Z">
        <w:r w:rsidR="001D0619" w:rsidRPr="007A50E9">
          <w:rPr>
            <w:noProof/>
          </w:rPr>
          <w:t>4.13.4</w:t>
        </w:r>
      </w:ins>
      <w:ins w:id="32" w:author="MediaTek Inc." w:date="2019-05-16T04:03:00Z">
        <w:r w:rsidR="00BF4E4A">
          <w:rPr>
            <w:noProof/>
          </w:rPr>
          <w:t xml:space="preserve">. </w:t>
        </w:r>
      </w:ins>
    </w:p>
    <w:p w14:paraId="74552A73" w14:textId="72B074C2" w:rsidR="00F7553E" w:rsidRDefault="00F7553E" w:rsidP="00F7553E">
      <w:pPr>
        <w:rPr>
          <w:ins w:id="33" w:author="MediaTek Inc." w:date="2019-05-16T04:55:00Z"/>
          <w:noProof/>
        </w:rPr>
      </w:pPr>
      <w:ins w:id="34" w:author="MediaTek Inc." w:date="2019-05-16T04:51:00Z">
        <w:r>
          <w:rPr>
            <w:noProof/>
          </w:rPr>
          <w:t xml:space="preserve">A UE supporting CAG </w:t>
        </w:r>
      </w:ins>
      <w:ins w:id="35" w:author="MediaTek Inc." w:date="2019-05-16T04:53:00Z">
        <w:r>
          <w:rPr>
            <w:noProof/>
          </w:rPr>
          <w:t>may</w:t>
        </w:r>
      </w:ins>
      <w:ins w:id="36" w:author="MediaTek Inc." w:date="2019-05-16T04:51:00Z">
        <w:r>
          <w:rPr>
            <w:noProof/>
          </w:rPr>
          <w:t xml:space="preserve"> </w:t>
        </w:r>
      </w:ins>
      <w:ins w:id="37" w:author="MediaTek Inc." w:date="2019-05-16T04:57:00Z">
        <w:r>
          <w:rPr>
            <w:noProof/>
          </w:rPr>
          <w:t xml:space="preserve">camp </w:t>
        </w:r>
      </w:ins>
      <w:ins w:id="38" w:author="MediaTek Inc." w:date="2019-05-16T04:51:00Z">
        <w:r>
          <w:rPr>
            <w:noProof/>
          </w:rPr>
          <w:t>on a</w:t>
        </w:r>
      </w:ins>
      <w:ins w:id="39" w:author="MediaTek Inc." w:date="2019-05-16T04:52:00Z">
        <w:r>
          <w:rPr>
            <w:noProof/>
          </w:rPr>
          <w:t>n acceptable CAG cell in limited service state</w:t>
        </w:r>
      </w:ins>
      <w:ins w:id="40" w:author="MediaTek Inc." w:date="2019-05-16T04:53:00Z">
        <w:r>
          <w:rPr>
            <w:noProof/>
          </w:rPr>
          <w:t xml:space="preserve"> as specified in TS</w:t>
        </w:r>
      </w:ins>
      <w:ins w:id="41" w:author="MediaTek Inc." w:date="2019-05-16T04:57:00Z">
        <w:r>
          <w:rPr>
            <w:noProof/>
          </w:rPr>
          <w:t> </w:t>
        </w:r>
      </w:ins>
      <w:ins w:id="42" w:author="MediaTek Inc." w:date="2019-05-16T04:53:00Z">
        <w:r>
          <w:rPr>
            <w:noProof/>
          </w:rPr>
          <w:t>23.122</w:t>
        </w:r>
      </w:ins>
      <w:ins w:id="43" w:author="chc" w:date="2019-05-16T20:36:00Z">
        <w:r w:rsidR="00964C78">
          <w:rPr>
            <w:noProof/>
          </w:rPr>
          <w:t> [17] and TS</w:t>
        </w:r>
      </w:ins>
      <w:ins w:id="44" w:author="chc" w:date="2019-05-16T20:37:00Z">
        <w:r w:rsidR="00964C78">
          <w:rPr>
            <w:noProof/>
          </w:rPr>
          <w:t> 38.304 [50]</w:t>
        </w:r>
      </w:ins>
      <w:ins w:id="45" w:author="MediaTek Inc." w:date="2019-05-16T04:52:00Z">
        <w:r>
          <w:rPr>
            <w:noProof/>
          </w:rPr>
          <w:t>.</w:t>
        </w:r>
      </w:ins>
    </w:p>
    <w:p w14:paraId="7F6A0F70" w14:textId="0D5E7841" w:rsidR="001D0619" w:rsidRDefault="001D0619">
      <w:pPr>
        <w:pStyle w:val="NO"/>
        <w:rPr>
          <w:ins w:id="46" w:author="chc" w:date="2019-05-16T20:06:00Z"/>
          <w:noProof/>
        </w:rPr>
        <w:pPrChange w:id="47" w:author="chc" w:date="2019-05-16T20:06:00Z">
          <w:pPr/>
        </w:pPrChange>
      </w:pPr>
      <w:ins w:id="48" w:author="chc" w:date="2019-05-16T20:06:00Z">
        <w:r>
          <w:rPr>
            <w:noProof/>
          </w:rPr>
          <w:t>NOTE:</w:t>
        </w:r>
        <w:r>
          <w:rPr>
            <w:noProof/>
          </w:rPr>
          <w:tab/>
        </w:r>
      </w:ins>
      <w:ins w:id="49" w:author="chc" w:date="2019-05-16T23:26:00Z">
        <w:r w:rsidR="00AA18E6">
          <w:t>Support for Emergency services requires the cell to only be connected to AMFs that supports emergency services</w:t>
        </w:r>
      </w:ins>
      <w:ins w:id="50" w:author="chc" w:date="2019-05-16T20:09:00Z">
        <w:r w:rsidR="00C463B3">
          <w:rPr>
            <w:noProof/>
          </w:rPr>
          <w:t>.</w:t>
        </w:r>
      </w:ins>
    </w:p>
    <w:p w14:paraId="2D46614F" w14:textId="04B5B48D" w:rsidR="009E1860" w:rsidRDefault="009E1860" w:rsidP="009E1860">
      <w:pPr>
        <w:rPr>
          <w:ins w:id="51" w:author="Qualcomm" w:date="2019-04-30T10:59:00Z"/>
        </w:rPr>
      </w:pPr>
      <w:ins w:id="52" w:author="Qualcomm" w:date="2019-04-30T10:59:00Z">
        <w:r>
          <w:t>During handover to a CAG cell, if the UE</w:t>
        </w:r>
      </w:ins>
      <w:ins w:id="53" w:author="chc" w:date="2019-05-16T01:39:00Z">
        <w:r w:rsidR="00E16018">
          <w:t xml:space="preserve"> </w:t>
        </w:r>
      </w:ins>
      <w:ins w:id="54" w:author="Qualcomm" w:date="2019-04-30T10:59:00Z">
        <w:r>
          <w:t xml:space="preserve">is not authorized to access the target CAG cell and has emergency services, the target NG-RAN node only accepts the emergency PDU sessions and the target AMF releases the non-emergency PDU connections that were not accepted by the NG-RAN node. </w:t>
        </w:r>
      </w:ins>
      <w:ins w:id="55" w:author="chc" w:date="2019-05-16T01:41:00Z">
        <w:r w:rsidR="00E16018">
          <w:t xml:space="preserve">Upon completion of handover the </w:t>
        </w:r>
      </w:ins>
      <w:ins w:id="56" w:author="Qualcomm" w:date="2019-04-30T10:59:00Z">
        <w:r>
          <w:t>UE behave as emergency registered.</w:t>
        </w:r>
      </w:ins>
    </w:p>
    <w:p w14:paraId="57D60FBF" w14:textId="2B35AE95" w:rsidR="00FF571B" w:rsidRDefault="00FF571B" w:rsidP="00396F3F">
      <w:pPr>
        <w:rPr>
          <w:noProof/>
        </w:rPr>
      </w:pPr>
    </w:p>
    <w:p w14:paraId="73D73AD2" w14:textId="37AFD5E8" w:rsidR="008A7642" w:rsidRDefault="008A7642" w:rsidP="008A7642">
      <w:pPr>
        <w:jc w:val="center"/>
        <w:rPr>
          <w:noProof/>
        </w:rPr>
      </w:pPr>
      <w:r w:rsidRPr="008A7642">
        <w:rPr>
          <w:noProof/>
          <w:highlight w:val="green"/>
        </w:rPr>
        <w:t xml:space="preserve">*** </w:t>
      </w:r>
      <w:r w:rsidR="00A15F81">
        <w:rPr>
          <w:noProof/>
          <w:highlight w:val="green"/>
        </w:rPr>
        <w:t xml:space="preserve">End of </w:t>
      </w:r>
      <w:r w:rsidRPr="008A7642">
        <w:rPr>
          <w:noProof/>
          <w:highlight w:val="green"/>
        </w:rPr>
        <w:t>change ***</w:t>
      </w:r>
    </w:p>
    <w:p w14:paraId="198AC7E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B335E" w14:textId="77777777" w:rsidR="00991740" w:rsidRDefault="00991740">
      <w:r>
        <w:separator/>
      </w:r>
    </w:p>
  </w:endnote>
  <w:endnote w:type="continuationSeparator" w:id="0">
    <w:p w14:paraId="1DBC3B36" w14:textId="77777777" w:rsidR="00991740" w:rsidRDefault="0099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5E005" w14:textId="77777777" w:rsidR="00991740" w:rsidRDefault="00991740">
      <w:r>
        <w:separator/>
      </w:r>
    </w:p>
  </w:footnote>
  <w:footnote w:type="continuationSeparator" w:id="0">
    <w:p w14:paraId="1540B923" w14:textId="77777777" w:rsidR="00991740" w:rsidRDefault="0099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ChenHo CHIN">
    <w15:presenceInfo w15:providerId="Windows Live" w15:userId="e863fc2b3da11d32"/>
  </w15:person>
  <w15:person w15:author="MediaTek Inc.">
    <w15:presenceInfo w15:providerId="None" w15:userId="MediaTek Inc."/>
  </w15:person>
  <w15:person w15:author="chc-rev4">
    <w15:presenceInfo w15:providerId="None" w15:userId="chc-rev4"/>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9E"/>
    <w:rsid w:val="00022E4A"/>
    <w:rsid w:val="00087FFC"/>
    <w:rsid w:val="000A6394"/>
    <w:rsid w:val="000B634D"/>
    <w:rsid w:val="000B7FED"/>
    <w:rsid w:val="000C038A"/>
    <w:rsid w:val="000C6598"/>
    <w:rsid w:val="000E7C6A"/>
    <w:rsid w:val="00114377"/>
    <w:rsid w:val="00122C3E"/>
    <w:rsid w:val="00137B81"/>
    <w:rsid w:val="00145D43"/>
    <w:rsid w:val="00192C46"/>
    <w:rsid w:val="001A07BD"/>
    <w:rsid w:val="001A08B3"/>
    <w:rsid w:val="001A7B60"/>
    <w:rsid w:val="001B52F0"/>
    <w:rsid w:val="001B7A65"/>
    <w:rsid w:val="001D0619"/>
    <w:rsid w:val="001D49EE"/>
    <w:rsid w:val="001E41F3"/>
    <w:rsid w:val="002438F5"/>
    <w:rsid w:val="0026004D"/>
    <w:rsid w:val="002640DD"/>
    <w:rsid w:val="00275D12"/>
    <w:rsid w:val="00284FEB"/>
    <w:rsid w:val="002860C4"/>
    <w:rsid w:val="002B5741"/>
    <w:rsid w:val="00305409"/>
    <w:rsid w:val="0032473E"/>
    <w:rsid w:val="0033117B"/>
    <w:rsid w:val="003420EB"/>
    <w:rsid w:val="003609EF"/>
    <w:rsid w:val="0036231A"/>
    <w:rsid w:val="00374DD4"/>
    <w:rsid w:val="00396F3F"/>
    <w:rsid w:val="003E1A36"/>
    <w:rsid w:val="003F3545"/>
    <w:rsid w:val="003F5054"/>
    <w:rsid w:val="00410371"/>
    <w:rsid w:val="004230A9"/>
    <w:rsid w:val="004242F1"/>
    <w:rsid w:val="00436F0C"/>
    <w:rsid w:val="00482ACF"/>
    <w:rsid w:val="00491893"/>
    <w:rsid w:val="0049318C"/>
    <w:rsid w:val="004A2C5B"/>
    <w:rsid w:val="004B0123"/>
    <w:rsid w:val="004B1B08"/>
    <w:rsid w:val="004B75B7"/>
    <w:rsid w:val="004E6861"/>
    <w:rsid w:val="0051580D"/>
    <w:rsid w:val="00547111"/>
    <w:rsid w:val="00567731"/>
    <w:rsid w:val="00592D74"/>
    <w:rsid w:val="00594754"/>
    <w:rsid w:val="00597153"/>
    <w:rsid w:val="005A0621"/>
    <w:rsid w:val="005B5EC8"/>
    <w:rsid w:val="005C277C"/>
    <w:rsid w:val="005D3979"/>
    <w:rsid w:val="005E2C44"/>
    <w:rsid w:val="005E6723"/>
    <w:rsid w:val="00621188"/>
    <w:rsid w:val="006257ED"/>
    <w:rsid w:val="00632B53"/>
    <w:rsid w:val="00642022"/>
    <w:rsid w:val="00695808"/>
    <w:rsid w:val="006A47F5"/>
    <w:rsid w:val="006B46FB"/>
    <w:rsid w:val="006E21FB"/>
    <w:rsid w:val="007662BF"/>
    <w:rsid w:val="00780A99"/>
    <w:rsid w:val="00792342"/>
    <w:rsid w:val="007977A8"/>
    <w:rsid w:val="007B512A"/>
    <w:rsid w:val="007C2097"/>
    <w:rsid w:val="007C2B20"/>
    <w:rsid w:val="007D6A07"/>
    <w:rsid w:val="007E1893"/>
    <w:rsid w:val="007F7259"/>
    <w:rsid w:val="008040A8"/>
    <w:rsid w:val="008279FA"/>
    <w:rsid w:val="008418B6"/>
    <w:rsid w:val="008626E7"/>
    <w:rsid w:val="00870EE7"/>
    <w:rsid w:val="00892107"/>
    <w:rsid w:val="008A0F4F"/>
    <w:rsid w:val="008A45A6"/>
    <w:rsid w:val="008A7642"/>
    <w:rsid w:val="008C1C29"/>
    <w:rsid w:val="008C4003"/>
    <w:rsid w:val="008E3045"/>
    <w:rsid w:val="008F686C"/>
    <w:rsid w:val="00906FCE"/>
    <w:rsid w:val="00913613"/>
    <w:rsid w:val="009148DE"/>
    <w:rsid w:val="00964C78"/>
    <w:rsid w:val="009777D9"/>
    <w:rsid w:val="00991740"/>
    <w:rsid w:val="00991B88"/>
    <w:rsid w:val="009A205C"/>
    <w:rsid w:val="009A5753"/>
    <w:rsid w:val="009A579D"/>
    <w:rsid w:val="009E1860"/>
    <w:rsid w:val="009E3297"/>
    <w:rsid w:val="009F734F"/>
    <w:rsid w:val="00A15F81"/>
    <w:rsid w:val="00A2117F"/>
    <w:rsid w:val="00A23F1A"/>
    <w:rsid w:val="00A246B6"/>
    <w:rsid w:val="00A47E70"/>
    <w:rsid w:val="00A50CF0"/>
    <w:rsid w:val="00A72012"/>
    <w:rsid w:val="00A7671C"/>
    <w:rsid w:val="00A771D7"/>
    <w:rsid w:val="00AA1686"/>
    <w:rsid w:val="00AA18E6"/>
    <w:rsid w:val="00AA2CBC"/>
    <w:rsid w:val="00AA2F4E"/>
    <w:rsid w:val="00AC0191"/>
    <w:rsid w:val="00AC5820"/>
    <w:rsid w:val="00AC7591"/>
    <w:rsid w:val="00AD1CD8"/>
    <w:rsid w:val="00AD55F7"/>
    <w:rsid w:val="00B258BB"/>
    <w:rsid w:val="00B41700"/>
    <w:rsid w:val="00B51026"/>
    <w:rsid w:val="00B67B97"/>
    <w:rsid w:val="00B72046"/>
    <w:rsid w:val="00B76FAF"/>
    <w:rsid w:val="00B855D1"/>
    <w:rsid w:val="00B968C8"/>
    <w:rsid w:val="00BA3EC5"/>
    <w:rsid w:val="00BA51D9"/>
    <w:rsid w:val="00BA5B34"/>
    <w:rsid w:val="00BB5DFC"/>
    <w:rsid w:val="00BD279D"/>
    <w:rsid w:val="00BD6BB8"/>
    <w:rsid w:val="00BE26DD"/>
    <w:rsid w:val="00BF4E4A"/>
    <w:rsid w:val="00BF5307"/>
    <w:rsid w:val="00C07821"/>
    <w:rsid w:val="00C14F49"/>
    <w:rsid w:val="00C2703F"/>
    <w:rsid w:val="00C463B3"/>
    <w:rsid w:val="00C66BA2"/>
    <w:rsid w:val="00C81612"/>
    <w:rsid w:val="00C95985"/>
    <w:rsid w:val="00CA1D65"/>
    <w:rsid w:val="00CB1FB0"/>
    <w:rsid w:val="00CC5026"/>
    <w:rsid w:val="00CC68D0"/>
    <w:rsid w:val="00CF0523"/>
    <w:rsid w:val="00D03F9A"/>
    <w:rsid w:val="00D06D51"/>
    <w:rsid w:val="00D17285"/>
    <w:rsid w:val="00D24991"/>
    <w:rsid w:val="00D35B9A"/>
    <w:rsid w:val="00D50255"/>
    <w:rsid w:val="00D53297"/>
    <w:rsid w:val="00D56CE7"/>
    <w:rsid w:val="00D950C2"/>
    <w:rsid w:val="00DC6BAA"/>
    <w:rsid w:val="00DE34CF"/>
    <w:rsid w:val="00E11147"/>
    <w:rsid w:val="00E13F3D"/>
    <w:rsid w:val="00E16018"/>
    <w:rsid w:val="00E34898"/>
    <w:rsid w:val="00E73745"/>
    <w:rsid w:val="00EB09B7"/>
    <w:rsid w:val="00EB793B"/>
    <w:rsid w:val="00EE7D7C"/>
    <w:rsid w:val="00F225FB"/>
    <w:rsid w:val="00F25D98"/>
    <w:rsid w:val="00F300FB"/>
    <w:rsid w:val="00F432EB"/>
    <w:rsid w:val="00F61709"/>
    <w:rsid w:val="00F6356F"/>
    <w:rsid w:val="00F7277E"/>
    <w:rsid w:val="00F7553E"/>
    <w:rsid w:val="00F81466"/>
    <w:rsid w:val="00F94985"/>
    <w:rsid w:val="00FB6386"/>
    <w:rsid w:val="00FD0FCF"/>
    <w:rsid w:val="00FE31DE"/>
    <w:rsid w:val="00FF57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B1Char">
    <w:name w:val="B1 Char"/>
    <w:link w:val="B1"/>
    <w:rsid w:val="00423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86ECF-2B07-4CB9-AB33-AACB1DE7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2327</Words>
  <Characters>12631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7</cp:revision>
  <cp:lastPrinted>1900-12-31T23:00:00Z</cp:lastPrinted>
  <dcterms:created xsi:type="dcterms:W3CDTF">2019-05-16T23:13:00Z</dcterms:created>
  <dcterms:modified xsi:type="dcterms:W3CDTF">2019-05-23T07:55:00Z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